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4E884E62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FB4A89">
        <w:rPr>
          <w:b/>
          <w:noProof/>
          <w:sz w:val="24"/>
        </w:rPr>
        <w:t>412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C770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A96415">
        <w:rPr>
          <w:rFonts w:ascii="Arial" w:hAnsi="Arial" w:cs="Arial"/>
          <w:b/>
          <w:bCs/>
          <w:lang w:val="en-US"/>
        </w:rPr>
        <w:t>, Huawei</w:t>
      </w:r>
    </w:p>
    <w:p w14:paraId="18BE02D5" w14:textId="63ECD4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A62F4A">
        <w:rPr>
          <w:rFonts w:ascii="Arial" w:hAnsi="Arial" w:cs="Arial"/>
          <w:b/>
          <w:bCs/>
          <w:lang w:val="en-US"/>
        </w:rPr>
        <w:t xml:space="preserve">detailed </w:t>
      </w:r>
      <w:proofErr w:type="spellStart"/>
      <w:r w:rsidR="00A62F4A">
        <w:rPr>
          <w:rFonts w:ascii="Arial" w:hAnsi="Arial" w:cs="Arial"/>
          <w:b/>
          <w:bCs/>
          <w:lang w:val="en-US"/>
        </w:rPr>
        <w:t>behavio</w:t>
      </w:r>
      <w:r w:rsidR="00840DA0">
        <w:rPr>
          <w:rFonts w:ascii="Arial" w:hAnsi="Arial" w:cs="Arial"/>
          <w:b/>
          <w:bCs/>
          <w:lang w:val="en-US"/>
        </w:rPr>
        <w:t>u</w:t>
      </w:r>
      <w:r w:rsidR="00A62F4A">
        <w:rPr>
          <w:rFonts w:ascii="Arial" w:hAnsi="Arial" w:cs="Arial"/>
          <w:b/>
          <w:bCs/>
          <w:lang w:val="en-US"/>
        </w:rPr>
        <w:t>r</w:t>
      </w:r>
      <w:proofErr w:type="spellEnd"/>
      <w:r w:rsidR="00A62F4A">
        <w:rPr>
          <w:rFonts w:ascii="Arial" w:hAnsi="Arial" w:cs="Arial"/>
          <w:b/>
          <w:bCs/>
          <w:lang w:val="en-US"/>
        </w:rPr>
        <w:t xml:space="preserve"> of </w:t>
      </w:r>
      <w:r w:rsidR="000C5E3E">
        <w:rPr>
          <w:rFonts w:ascii="Arial" w:hAnsi="Arial" w:cs="Arial"/>
          <w:b/>
          <w:bCs/>
          <w:lang w:val="en-US"/>
        </w:rPr>
        <w:t>Data Read Procedure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6B33B428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DA0626">
        <w:rPr>
          <w:lang w:val="en-US"/>
        </w:rPr>
        <w:t>detailed</w:t>
      </w:r>
      <w:r w:rsidR="00E64475">
        <w:rPr>
          <w:lang w:val="en-US"/>
        </w:rPr>
        <w:t xml:space="preserve"> </w:t>
      </w:r>
      <w:r w:rsidR="00B2454A">
        <w:rPr>
          <w:lang w:val="en-US"/>
        </w:rPr>
        <w:t>behaviors</w:t>
      </w:r>
      <w:r w:rsidR="00E64475">
        <w:rPr>
          <w:lang w:val="en-US"/>
        </w:rPr>
        <w:t xml:space="preserve"> for Data Read Procedure </w:t>
      </w:r>
      <w:r w:rsidR="00B2454A">
        <w:rPr>
          <w:lang w:val="en-US"/>
        </w:rPr>
        <w:t>are</w:t>
      </w:r>
      <w:r w:rsidR="00E64475">
        <w:rPr>
          <w:lang w:val="en-US"/>
        </w:rPr>
        <w:t xml:space="preserve"> missing. This </w:t>
      </w:r>
      <w:proofErr w:type="spellStart"/>
      <w:r w:rsidR="00E64475">
        <w:rPr>
          <w:lang w:val="en-US"/>
        </w:rPr>
        <w:t>pCR</w:t>
      </w:r>
      <w:proofErr w:type="spellEnd"/>
      <w:r w:rsidR="00E64475">
        <w:rPr>
          <w:lang w:val="en-US"/>
        </w:rPr>
        <w:t xml:space="preserve"> propose to add the detailed </w:t>
      </w:r>
      <w:r w:rsidR="00B2454A">
        <w:rPr>
          <w:lang w:val="en-US"/>
        </w:rPr>
        <w:t>behaviors</w:t>
      </w:r>
      <w:r w:rsidR="00E64475">
        <w:rPr>
          <w:lang w:val="en-US"/>
        </w:rPr>
        <w:t xml:space="preserve"> for Data Read Procedure.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B66878" w14:textId="77777777" w:rsidR="00803E3F" w:rsidRPr="004D3578" w:rsidRDefault="00803E3F" w:rsidP="00803E3F">
      <w:pPr>
        <w:pStyle w:val="1"/>
      </w:pPr>
      <w:bookmarkStart w:id="1" w:name="_Toc155101719"/>
      <w:bookmarkStart w:id="2" w:name="_Toc155101729"/>
      <w:r w:rsidRPr="004D3578">
        <w:t>2</w:t>
      </w:r>
      <w:r w:rsidRPr="004D3578">
        <w:tab/>
        <w:t>References</w:t>
      </w:r>
      <w:bookmarkEnd w:id="1"/>
    </w:p>
    <w:p w14:paraId="31D28B00" w14:textId="77777777" w:rsidR="00803E3F" w:rsidRPr="004D3578" w:rsidRDefault="00803E3F" w:rsidP="00803E3F">
      <w:r w:rsidRPr="004D3578">
        <w:t>The following documents contain provisions which, through reference in this text, constitute provisions of the present document.</w:t>
      </w:r>
    </w:p>
    <w:p w14:paraId="752B5CCF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945AED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70F4F7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26A6A" w14:textId="77777777" w:rsidR="00803E3F" w:rsidRPr="004D3578" w:rsidRDefault="00803E3F" w:rsidP="00803E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6957AC" w14:textId="77777777" w:rsidR="00803E3F" w:rsidRDefault="00803E3F" w:rsidP="00803E3F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555425E" w14:textId="77777777" w:rsidR="00803E3F" w:rsidRDefault="00803E3F" w:rsidP="00803E3F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52DFE4AB" w14:textId="265E0963" w:rsidR="00803E3F" w:rsidRDefault="00803E3F" w:rsidP="00803E3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>3GPP TS 29.328</w:t>
      </w:r>
      <w:ins w:id="3" w:author="Rong" w:date="2024-02-01T20:15:00Z">
        <w:r w:rsidR="00AE7125">
          <w:t>:</w:t>
        </w:r>
      </w:ins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725449C3" w14:textId="77777777" w:rsidR="00803E3F" w:rsidRDefault="00803E3F" w:rsidP="00803E3F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269EAF48" w14:textId="0DEE964E" w:rsidR="00803E3F" w:rsidRPr="006C0951" w:rsidRDefault="00803E3F" w:rsidP="00803E3F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</w:t>
      </w:r>
      <w:ins w:id="4" w:author="Rong" w:date="2024-02-01T20:15:00Z">
        <w:r w:rsidR="00AE7125">
          <w:t>:</w:t>
        </w:r>
      </w:ins>
      <w:r>
        <w:t xml:space="preserve">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30B7374C" w14:textId="07244BB6" w:rsidR="00803E3F" w:rsidRDefault="00803E3F" w:rsidP="00803E3F">
      <w:pPr>
        <w:pStyle w:val="EX"/>
      </w:pPr>
      <w:ins w:id="5" w:author="Rong" w:date="2024-01-30T17:25:00Z">
        <w:r w:rsidRPr="004D3578">
          <w:t>[</w:t>
        </w:r>
      </w:ins>
      <w:ins w:id="6" w:author="Rong" w:date="2024-02-02T15:16:00Z">
        <w:r w:rsidR="00D02E12" w:rsidRPr="00D02E12">
          <w:rPr>
            <w:highlight w:val="yellow"/>
          </w:rPr>
          <w:t>m</w:t>
        </w:r>
      </w:ins>
      <w:ins w:id="7" w:author="Rong" w:date="2024-01-30T17:25:00Z">
        <w:r w:rsidRPr="004D3578">
          <w:t>]</w:t>
        </w:r>
        <w:r w:rsidRPr="004D3578">
          <w:tab/>
        </w:r>
        <w:r>
          <w:t>3GPP TS 29.329</w:t>
        </w:r>
      </w:ins>
      <w:ins w:id="8" w:author="Rong" w:date="2024-02-01T20:15:00Z">
        <w:r w:rsidR="00AE7125">
          <w:t>:</w:t>
        </w:r>
      </w:ins>
      <w:ins w:id="9" w:author="Rong" w:date="2024-01-30T17:25:00Z">
        <w:r>
          <w:t xml:space="preserve"> "</w:t>
        </w:r>
        <w:r w:rsidRPr="008559FC">
          <w:t xml:space="preserve"> </w:t>
        </w:r>
        <w:proofErr w:type="spellStart"/>
        <w:r w:rsidRPr="008559FC">
          <w:t>Sh</w:t>
        </w:r>
        <w:proofErr w:type="spellEnd"/>
        <w:r w:rsidRPr="008559FC">
          <w:t xml:space="preserve"> Interface based on the Diameter protocol;</w:t>
        </w:r>
      </w:ins>
      <w:ins w:id="10" w:author="Rong" w:date="2024-01-30T17:26:00Z">
        <w:r w:rsidRPr="008559FC">
          <w:t xml:space="preserve"> Protocol details</w:t>
        </w:r>
      </w:ins>
      <w:ins w:id="11" w:author="Rong" w:date="2024-01-30T17:25:00Z">
        <w:r w:rsidRPr="00B865C6">
          <w:rPr>
            <w:lang w:val="it-IT"/>
          </w:rPr>
          <w:t>"</w:t>
        </w:r>
        <w:r>
          <w:t>.</w:t>
        </w:r>
      </w:ins>
    </w:p>
    <w:p w14:paraId="7FD125CA" w14:textId="77777777" w:rsidR="00803E3F" w:rsidRPr="006B5418" w:rsidRDefault="00803E3F" w:rsidP="00803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43991E6" w14:textId="1E1C4CA3" w:rsidR="00D3797D" w:rsidRPr="006276FC" w:rsidRDefault="00D3797D" w:rsidP="00D3797D">
      <w:pPr>
        <w:pStyle w:val="4"/>
        <w:rPr>
          <w:lang w:eastAsia="zh-CN"/>
        </w:rPr>
      </w:pPr>
      <w:r>
        <w:rPr>
          <w:lang w:eastAsia="zh-CN"/>
        </w:rPr>
        <w:t>5.2.1.1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etailed behaviour</w:t>
      </w:r>
      <w:bookmarkEnd w:id="2"/>
    </w:p>
    <w:p w14:paraId="1F9EEF43" w14:textId="27EAE0DA" w:rsidR="00D3797D" w:rsidRPr="006276FC" w:rsidRDefault="00D3797D" w:rsidP="00D3797D">
      <w:pPr>
        <w:pStyle w:val="EditorsNote"/>
      </w:pPr>
      <w:del w:id="12" w:author="Rong" w:date="2024-01-30T15:24:00Z">
        <w:r w:rsidDel="0059549E">
          <w:delText>Editor Note:</w:delText>
        </w:r>
        <w:r w:rsidDel="0059549E">
          <w:tab/>
          <w:delText>The detailed behaviour u</w:delText>
        </w:r>
        <w:r w:rsidRPr="006276FC" w:rsidDel="0059549E">
          <w:delText>pon reception of the S</w:delText>
        </w:r>
        <w:r w:rsidDel="0059549E">
          <w:delText>c</w:delText>
        </w:r>
        <w:r w:rsidRPr="006276FC" w:rsidDel="0059549E">
          <w:delText>-Pull request</w:delText>
        </w:r>
        <w:r w:rsidDel="0059549E">
          <w:delText xml:space="preserve"> for HSS is FFS.</w:delText>
        </w:r>
      </w:del>
    </w:p>
    <w:p w14:paraId="5B7E464D" w14:textId="6C5A2B26" w:rsidR="00D6068F" w:rsidRDefault="00652D92" w:rsidP="00D6068F">
      <w:pPr>
        <w:rPr>
          <w:ins w:id="13" w:author="Rong" w:date="2024-01-30T15:30:00Z"/>
          <w:lang w:eastAsia="en-GB"/>
        </w:rPr>
      </w:pPr>
      <w:ins w:id="14" w:author="Rong" w:date="2024-01-30T15:47:00Z">
        <w:r>
          <w:t>The DCSF</w:t>
        </w:r>
        <w:r w:rsidRPr="009C4D60">
          <w:t xml:space="preserve"> </w:t>
        </w:r>
        <w:r>
          <w:t xml:space="preserve">shall </w:t>
        </w:r>
      </w:ins>
      <w:ins w:id="15" w:author="Rong" w:date="2024-01-30T15:48:00Z">
        <w:r>
          <w:t xml:space="preserve">invoke the </w:t>
        </w:r>
      </w:ins>
      <w:ins w:id="16" w:author="Rong" w:date="2024-01-30T15:49:00Z">
        <w:r>
          <w:t>data read procedure by sending the Sc-Pull request to</w:t>
        </w:r>
      </w:ins>
      <w:ins w:id="17" w:author="Rong" w:date="2024-01-30T15:47:00Z">
        <w:r>
          <w:t xml:space="preserve"> </w:t>
        </w:r>
        <w:r w:rsidRPr="009C4D60">
          <w:t>HSS</w:t>
        </w:r>
        <w:r>
          <w:t xml:space="preserve"> </w:t>
        </w:r>
        <w:r w:rsidRPr="009C4D60">
          <w:t xml:space="preserve">to </w:t>
        </w:r>
        <w:r>
          <w:t>read repository data for a specified user from the HSS</w:t>
        </w:r>
      </w:ins>
      <w:ins w:id="18" w:author="Rong" w:date="2024-01-30T15:49:00Z">
        <w:r>
          <w:t xml:space="preserve">. </w:t>
        </w:r>
      </w:ins>
      <w:ins w:id="19" w:author="Rong" w:date="2024-01-30T15:46:00Z">
        <w:r>
          <w:rPr>
            <w:lang w:eastAsia="zh-CN"/>
          </w:rPr>
          <w:t xml:space="preserve">If repository </w:t>
        </w:r>
      </w:ins>
      <w:ins w:id="20" w:author="Rong" w:date="2024-01-30T15:49:00Z">
        <w:r>
          <w:rPr>
            <w:lang w:eastAsia="zh-CN"/>
          </w:rPr>
          <w:t xml:space="preserve">data is requested, </w:t>
        </w:r>
      </w:ins>
      <w:ins w:id="21" w:author="Rong" w:date="2024-01-30T15:51:00Z">
        <w:r w:rsidRPr="006276FC">
          <w:t>Service-Indication shall be present in the request.</w:t>
        </w:r>
      </w:ins>
    </w:p>
    <w:p w14:paraId="6A5C21D1" w14:textId="1B8C0147" w:rsidR="00652D92" w:rsidRDefault="00652D92" w:rsidP="00652D92">
      <w:pPr>
        <w:rPr>
          <w:ins w:id="22" w:author="Rong" w:date="2024-01-30T15:53:00Z"/>
        </w:rPr>
      </w:pPr>
      <w:ins w:id="23" w:author="Rong" w:date="2024-01-30T15:52:00Z">
        <w:r w:rsidRPr="006276FC">
          <w:t>Upon reception of the S</w:t>
        </w:r>
        <w:r>
          <w:t>c</w:t>
        </w:r>
        <w:r w:rsidRPr="006276FC">
          <w:t>-Pull request, the HSS shall, in the following order:</w:t>
        </w:r>
      </w:ins>
    </w:p>
    <w:p w14:paraId="361B6E92" w14:textId="1D75AAAF" w:rsidR="00652D92" w:rsidRDefault="00652D92" w:rsidP="00652D92">
      <w:pPr>
        <w:pStyle w:val="B1"/>
        <w:rPr>
          <w:ins w:id="24" w:author="Rong" w:date="2024-01-30T16:01:00Z"/>
        </w:rPr>
      </w:pPr>
      <w:ins w:id="25" w:author="Rong" w:date="2024-01-30T15:53:00Z">
        <w:r w:rsidRPr="006276FC">
          <w:t>1.</w:t>
        </w:r>
        <w:r w:rsidRPr="006276FC">
          <w:tab/>
          <w:t xml:space="preserve">In the </w:t>
        </w:r>
      </w:ins>
      <w:ins w:id="26" w:author="Rong" w:date="2024-02-01T17:03:00Z">
        <w:r w:rsidR="00A96415">
          <w:t>DCSF</w:t>
        </w:r>
      </w:ins>
      <w:ins w:id="27" w:author="Rong" w:date="2024-01-30T15:53:00Z">
        <w:r w:rsidRPr="006276FC">
          <w:t xml:space="preserve"> permission list (see </w:t>
        </w:r>
        <w:r>
          <w:t>clause </w:t>
        </w:r>
        <w:r w:rsidRPr="006276FC">
          <w:t>6.2</w:t>
        </w:r>
      </w:ins>
      <w:ins w:id="28" w:author="Rong" w:date="2024-01-30T15:59:00Z">
        <w:r w:rsidR="00DE466D">
          <w:t xml:space="preserve"> of </w:t>
        </w:r>
      </w:ins>
      <w:ins w:id="29" w:author="Rong" w:date="2024-01-30T16:00:00Z">
        <w:r w:rsidR="00DE466D">
          <w:t>3GPP</w:t>
        </w:r>
      </w:ins>
      <w:ins w:id="30" w:author="Rong" w:date="2024-01-30T16:01:00Z">
        <w:r w:rsidR="00DE466D">
          <w:t> </w:t>
        </w:r>
      </w:ins>
      <w:ins w:id="31" w:author="Rong" w:date="2024-01-30T16:00:00Z">
        <w:r w:rsidR="00DE466D">
          <w:t>TS 29.328</w:t>
        </w:r>
      </w:ins>
      <w:ins w:id="32" w:author="Rong" w:date="2024-01-30T16:01:00Z">
        <w:r w:rsidR="00DE466D">
          <w:t> </w:t>
        </w:r>
      </w:ins>
      <w:ins w:id="33" w:author="Rong" w:date="2024-01-30T16:00:00Z">
        <w:r w:rsidR="00DE466D">
          <w:t>[4]</w:t>
        </w:r>
      </w:ins>
      <w:ins w:id="34" w:author="Rong" w:date="2024-01-30T15:53:00Z">
        <w:r w:rsidRPr="006276FC">
          <w:t>) check that the requested user data is allowed to be read (S</w:t>
        </w:r>
      </w:ins>
      <w:ins w:id="35" w:author="Rong" w:date="2024-01-30T15:59:00Z">
        <w:r w:rsidR="00DE466D">
          <w:t>c</w:t>
        </w:r>
      </w:ins>
      <w:ins w:id="36" w:author="Rong" w:date="2024-01-30T15:53:00Z">
        <w:r w:rsidRPr="006276FC">
          <w:t xml:space="preserve">-Pull) by this AS by checking the combination of the identity of the </w:t>
        </w:r>
      </w:ins>
      <w:ins w:id="37" w:author="Rong" w:date="2024-02-01T17:03:00Z">
        <w:r w:rsidR="00A96415">
          <w:t>DCSF</w:t>
        </w:r>
      </w:ins>
      <w:ins w:id="38" w:author="Rong" w:date="2024-01-30T15:53:00Z">
        <w:r w:rsidRPr="006276FC">
          <w:t xml:space="preserve"> sending the request (identified by the Origin-Host AVP) and the supplied Data-Reference.</w:t>
        </w:r>
      </w:ins>
    </w:p>
    <w:p w14:paraId="1823BFE1" w14:textId="731D6375" w:rsidR="00AD0400" w:rsidRDefault="00AD0400" w:rsidP="00AD0400">
      <w:pPr>
        <w:pStyle w:val="B2"/>
        <w:rPr>
          <w:ins w:id="39" w:author="Rong" w:date="2024-01-30T16:01:00Z"/>
        </w:rPr>
      </w:pPr>
      <w:ins w:id="40" w:author="Rong" w:date="2024-01-30T16:01:00Z">
        <w:r w:rsidRPr="00F904EB">
          <w:t>If one or more Data References in the request are not allowed to be read, Experimental-Result shall be set to DIAMETER_ERROR_USER_DATA_CANNOT_BE_READ in the S</w:t>
        </w:r>
      </w:ins>
      <w:ins w:id="41" w:author="Rong" w:date="2024-01-30T16:02:00Z">
        <w:r>
          <w:t>c</w:t>
        </w:r>
      </w:ins>
      <w:ins w:id="42" w:author="Rong" w:date="2024-01-30T16:01:00Z">
        <w:r w:rsidRPr="00F904EB">
          <w:t>-Pull Response.</w:t>
        </w:r>
      </w:ins>
    </w:p>
    <w:p w14:paraId="7520859C" w14:textId="7B947DB5" w:rsidR="00AD0400" w:rsidRPr="006276FC" w:rsidRDefault="00AD0400" w:rsidP="00AD0400">
      <w:pPr>
        <w:pStyle w:val="B1"/>
        <w:rPr>
          <w:ins w:id="43" w:author="Rong" w:date="2024-01-30T16:02:00Z"/>
        </w:rPr>
      </w:pPr>
      <w:ins w:id="44" w:author="Rong" w:date="2024-01-30T16:02:00Z">
        <w:r w:rsidRPr="006276FC">
          <w:t>2.</w:t>
        </w:r>
        <w:r w:rsidRPr="006276FC">
          <w:tab/>
          <w:t>Check that the User Identity for whom data is asked exists in HSS. If not, Experimental-Result shall be set to DIAMETER_ERROR_USER_UNKNOWN in the S</w:t>
        </w:r>
        <w:r>
          <w:t>c</w:t>
        </w:r>
        <w:r w:rsidRPr="006276FC">
          <w:t>-Pull Response.</w:t>
        </w:r>
      </w:ins>
    </w:p>
    <w:p w14:paraId="20B7B411" w14:textId="3E615EFD" w:rsidR="00441D7E" w:rsidRDefault="00441D7E" w:rsidP="00AD0400">
      <w:pPr>
        <w:pStyle w:val="B1"/>
        <w:rPr>
          <w:ins w:id="45" w:author="Rong" w:date="2024-01-30T16:12:00Z"/>
        </w:rPr>
      </w:pPr>
      <w:ins w:id="46" w:author="Rong" w:date="2024-02-01T20:13:00Z">
        <w:r w:rsidRPr="006276FC">
          <w:t>3.</w:t>
        </w:r>
        <w:r w:rsidRPr="006276FC">
          <w:tab/>
          <w:t xml:space="preserve">If the type of the User Identity (IMS Public User Identity) does not apply according to Table </w:t>
        </w:r>
      </w:ins>
      <w:ins w:id="47" w:author="Rong" w:date="2024-02-19T21:39:00Z">
        <w:r w:rsidR="00DF4560">
          <w:t>6.3.</w:t>
        </w:r>
      </w:ins>
      <w:ins w:id="48" w:author="Rong" w:date="2024-02-19T21:41:00Z">
        <w:r w:rsidR="00DF4560">
          <w:t>4</w:t>
        </w:r>
      </w:ins>
      <w:ins w:id="49" w:author="Rong" w:date="2024-02-01T20:13:00Z">
        <w:r w:rsidRPr="006276FC">
          <w:t xml:space="preserve"> as access key for the Data-Reference indicated in the request, Experimental-Result shall be set to DIAMETER_ERROR_OPERATION_NOT_ALLOWED in the </w:t>
        </w:r>
        <w:proofErr w:type="spellStart"/>
        <w:r w:rsidRPr="006276FC">
          <w:t>Sh</w:t>
        </w:r>
        <w:proofErr w:type="spellEnd"/>
        <w:r w:rsidRPr="006276FC">
          <w:t>-Pull Response.</w:t>
        </w:r>
      </w:ins>
    </w:p>
    <w:p w14:paraId="422D5B87" w14:textId="7A4C967B" w:rsidR="00F213BE" w:rsidRDefault="00F213BE" w:rsidP="00AD0400">
      <w:pPr>
        <w:pStyle w:val="B1"/>
        <w:rPr>
          <w:ins w:id="50" w:author="Rong" w:date="2024-01-30T16:17:00Z"/>
        </w:rPr>
      </w:pPr>
      <w:ins w:id="51" w:author="Rong" w:date="2024-01-30T16:13:00Z">
        <w:r w:rsidRPr="006276FC">
          <w:t>4.</w:t>
        </w:r>
        <w:r w:rsidRPr="006276FC">
          <w:tab/>
          <w:t xml:space="preserve">Check whether or not the data that is requested to be downloaded by the </w:t>
        </w:r>
      </w:ins>
      <w:ins w:id="52" w:author="Rong" w:date="2024-02-01T17:07:00Z">
        <w:r w:rsidR="00A96415">
          <w:t>DC</w:t>
        </w:r>
      </w:ins>
      <w:ins w:id="53" w:author="Rong" w:date="2024-01-30T16:13:00Z">
        <w:r w:rsidRPr="006276FC">
          <w:t>S</w:t>
        </w:r>
      </w:ins>
      <w:ins w:id="54" w:author="Rong" w:date="2024-02-01T17:07:00Z">
        <w:r w:rsidR="00A96415">
          <w:t>F</w:t>
        </w:r>
      </w:ins>
      <w:ins w:id="55" w:author="Rong" w:date="2024-01-30T16:13:00Z">
        <w:r w:rsidRPr="006276FC">
          <w:t xml:space="preserve"> is currently being updated by another entity. If there is an update of the data in progress, the HSS may delay the S</w:t>
        </w:r>
      </w:ins>
      <w:ins w:id="56" w:author="Rong" w:date="2024-01-30T16:14:00Z">
        <w:r>
          <w:t>c</w:t>
        </w:r>
      </w:ins>
      <w:ins w:id="57" w:author="Rong" w:date="2024-01-30T16:13:00Z">
        <w:r w:rsidRPr="006276FC">
          <w:t>-Pull-</w:t>
        </w:r>
        <w:proofErr w:type="spellStart"/>
        <w:r w:rsidRPr="006276FC">
          <w:t>Resp</w:t>
        </w:r>
        <w:proofErr w:type="spellEnd"/>
        <w:r w:rsidRPr="006276FC">
          <w:t xml:space="preserve"> message until the update has been completed. The HSS shall ensure that the data returned is not corrupted by this conflict. If HSS is not able to delay the S</w:t>
        </w:r>
      </w:ins>
      <w:ins w:id="58" w:author="Rong" w:date="2024-01-30T16:14:00Z">
        <w:r>
          <w:t>c</w:t>
        </w:r>
      </w:ins>
      <w:ins w:id="59" w:author="Rong" w:date="2024-01-30T16:13:00Z">
        <w:r w:rsidRPr="006276FC">
          <w:t>-Pull-</w:t>
        </w:r>
        <w:proofErr w:type="spellStart"/>
        <w:r w:rsidRPr="006276FC">
          <w:t>Resp</w:t>
        </w:r>
        <w:proofErr w:type="spellEnd"/>
        <w:r w:rsidRPr="006276FC">
          <w:t xml:space="preserve"> message e.g. due to timeout the Experimental-Result-Code shall be set to DIAMETER_USER_DATA_NOT_AVAILABLE.</w:t>
        </w:r>
      </w:ins>
    </w:p>
    <w:p w14:paraId="61D9B757" w14:textId="603F7322" w:rsidR="005E42A1" w:rsidRDefault="005E42A1" w:rsidP="00AD0400">
      <w:pPr>
        <w:pStyle w:val="B1"/>
        <w:rPr>
          <w:ins w:id="60" w:author="Rong" w:date="2024-01-30T16:19:00Z"/>
        </w:rPr>
      </w:pPr>
      <w:ins w:id="61" w:author="Rong" w:date="2024-01-30T16:17:00Z">
        <w:r w:rsidRPr="006276FC">
          <w:t>5.</w:t>
        </w:r>
        <w:r w:rsidRPr="006276FC">
          <w:tab/>
          <w:t xml:space="preserve">The HSS shall include the data pertinent to the requested Data Reference in the User-Data AVP. The HSS shall set the Result-Code to DIAMETER_SUCCESS. This includes cases where the data is not available to the HSS. The pertinent data included shall refer to the received </w:t>
        </w:r>
      </w:ins>
      <w:ins w:id="62" w:author="Rong" w:date="2024-01-30T16:18:00Z">
        <w:r w:rsidRPr="006276FC">
          <w:t>IMS Public User Identity</w:t>
        </w:r>
      </w:ins>
      <w:ins w:id="63" w:author="Rong" w:date="2024-01-30T16:17:00Z">
        <w:r w:rsidRPr="006276FC">
          <w:t>.</w:t>
        </w:r>
      </w:ins>
    </w:p>
    <w:p w14:paraId="20C73FEC" w14:textId="34476A30" w:rsidR="00ED433A" w:rsidRDefault="00ED433A" w:rsidP="00ED433A">
      <w:pPr>
        <w:rPr>
          <w:ins w:id="64" w:author="Rong" w:date="2024-01-30T16:19:00Z"/>
        </w:rPr>
      </w:pPr>
      <w:ins w:id="65" w:author="Rong" w:date="2024-01-30T16:19:00Z">
        <w:r>
          <w:t>If there is an error in any of the above steps, then the HSS shall stop processing and shall return the error code specified in the respective step (see 3GPP</w:t>
        </w:r>
      </w:ins>
      <w:ins w:id="66" w:author="Rong" w:date="2024-02-02T15:34:00Z">
        <w:r w:rsidR="00A97784">
          <w:rPr>
            <w:lang w:eastAsia="en-GB"/>
          </w:rPr>
          <w:t> </w:t>
        </w:r>
      </w:ins>
      <w:ins w:id="67" w:author="Rong" w:date="2024-01-30T16:19:00Z">
        <w:r>
          <w:t>TS 29.329 [</w:t>
        </w:r>
      </w:ins>
      <w:ins w:id="68" w:author="Rong" w:date="2024-02-02T15:16:00Z">
        <w:r w:rsidR="00D02E12" w:rsidRPr="00D02E12">
          <w:rPr>
            <w:highlight w:val="yellow"/>
          </w:rPr>
          <w:t>m</w:t>
        </w:r>
      </w:ins>
      <w:ins w:id="69" w:author="Rong" w:date="2024-01-30T16:19:00Z">
        <w:r>
          <w:t>] and 3GPP</w:t>
        </w:r>
      </w:ins>
      <w:ins w:id="70" w:author="Rong" w:date="2024-02-02T15:34:00Z">
        <w:r w:rsidR="00A97784">
          <w:rPr>
            <w:lang w:eastAsia="en-GB"/>
          </w:rPr>
          <w:t> </w:t>
        </w:r>
      </w:ins>
      <w:ins w:id="71" w:author="Rong" w:date="2024-01-30T16:19:00Z">
        <w:r>
          <w:t>TS 29.229 [</w:t>
        </w:r>
      </w:ins>
      <w:ins w:id="72" w:author="Rong" w:date="2024-02-01T17:08:00Z">
        <w:r w:rsidR="00A96415">
          <w:t>6</w:t>
        </w:r>
      </w:ins>
      <w:ins w:id="73" w:author="Rong" w:date="2024-01-30T16:19:00Z">
        <w:r>
          <w:t>] for an explanation of the error codes).</w:t>
        </w:r>
      </w:ins>
    </w:p>
    <w:p w14:paraId="16EBF1E4" w14:textId="77777777" w:rsidR="00ED433A" w:rsidRDefault="00ED433A" w:rsidP="00ED433A">
      <w:pPr>
        <w:rPr>
          <w:ins w:id="74" w:author="Rong" w:date="2024-01-30T16:19:00Z"/>
        </w:rPr>
      </w:pPr>
      <w:ins w:id="75" w:author="Rong" w:date="2024-01-30T16:19:00Z">
        <w:r>
          <w:t>If the HSS cannot fulfil the received request for reasons not stated in the above steps, e.g. due to a database error or empty mandatory data elements, it shall stop processing the request and set Result-Code to DIAMETER_UNABLE_TO_COMPLY.</w:t>
        </w:r>
      </w:ins>
    </w:p>
    <w:p w14:paraId="74AB714C" w14:textId="77777777" w:rsidR="00ED433A" w:rsidRDefault="00ED433A" w:rsidP="00ED433A">
      <w:pPr>
        <w:rPr>
          <w:ins w:id="76" w:author="Rong" w:date="2024-01-30T16:19:00Z"/>
        </w:rPr>
      </w:pPr>
      <w:ins w:id="77" w:author="Rong" w:date="2024-01-30T16:19:00Z">
        <w:r>
          <w:t>Otherwise, the requested operation shall take place and the HSS shall return the Result-Code AVP set to DIAMETER_SUCCESS. Result-Code DIAMETER_SUCCESS is used also if the requested data does not exist in the HSS i.e. when the HSS is indicating valid empty data elements.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932F7" w14:textId="77777777" w:rsidR="00C12833" w:rsidRDefault="00C12833">
      <w:r>
        <w:separator/>
      </w:r>
    </w:p>
  </w:endnote>
  <w:endnote w:type="continuationSeparator" w:id="0">
    <w:p w14:paraId="7104C460" w14:textId="77777777" w:rsidR="00C12833" w:rsidRDefault="00C1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79611" w14:textId="77777777" w:rsidR="00C12833" w:rsidRDefault="00C12833">
      <w:r>
        <w:separator/>
      </w:r>
    </w:p>
  </w:footnote>
  <w:footnote w:type="continuationSeparator" w:id="0">
    <w:p w14:paraId="0E86225E" w14:textId="77777777" w:rsidR="00C12833" w:rsidRDefault="00C1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37D9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E69"/>
    <w:rsid w:val="00274B5C"/>
    <w:rsid w:val="00275D12"/>
    <w:rsid w:val="0027780F"/>
    <w:rsid w:val="002A451B"/>
    <w:rsid w:val="002A6BBA"/>
    <w:rsid w:val="002B1A87"/>
    <w:rsid w:val="002E48BE"/>
    <w:rsid w:val="002E6115"/>
    <w:rsid w:val="002F4FF2"/>
    <w:rsid w:val="002F614D"/>
    <w:rsid w:val="002F6340"/>
    <w:rsid w:val="002F74D1"/>
    <w:rsid w:val="00305C60"/>
    <w:rsid w:val="00315BD4"/>
    <w:rsid w:val="00324E79"/>
    <w:rsid w:val="00330643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363"/>
    <w:rsid w:val="003B79F5"/>
    <w:rsid w:val="003D52E6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1D7E"/>
    <w:rsid w:val="00443403"/>
    <w:rsid w:val="00454D61"/>
    <w:rsid w:val="004678D4"/>
    <w:rsid w:val="0049046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6094"/>
    <w:rsid w:val="0061048B"/>
    <w:rsid w:val="00643317"/>
    <w:rsid w:val="00652D92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0878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7F25F3"/>
    <w:rsid w:val="00803E3F"/>
    <w:rsid w:val="008275AA"/>
    <w:rsid w:val="008302F3"/>
    <w:rsid w:val="00840DA0"/>
    <w:rsid w:val="00852011"/>
    <w:rsid w:val="00856567"/>
    <w:rsid w:val="00856A30"/>
    <w:rsid w:val="00863FD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0C6"/>
    <w:rsid w:val="008F686C"/>
    <w:rsid w:val="008F74C7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92F84"/>
    <w:rsid w:val="009A5034"/>
    <w:rsid w:val="009A534C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9F9"/>
    <w:rsid w:val="00A44971"/>
    <w:rsid w:val="00A46E59"/>
    <w:rsid w:val="00A47E70"/>
    <w:rsid w:val="00A60ED6"/>
    <w:rsid w:val="00A62F4A"/>
    <w:rsid w:val="00A72DCE"/>
    <w:rsid w:val="00A752C5"/>
    <w:rsid w:val="00A83ECE"/>
    <w:rsid w:val="00A84816"/>
    <w:rsid w:val="00A84903"/>
    <w:rsid w:val="00A9104D"/>
    <w:rsid w:val="00A96415"/>
    <w:rsid w:val="00A97784"/>
    <w:rsid w:val="00AD0400"/>
    <w:rsid w:val="00AD7C25"/>
    <w:rsid w:val="00AE4D95"/>
    <w:rsid w:val="00AE7125"/>
    <w:rsid w:val="00AF16FA"/>
    <w:rsid w:val="00AF6B24"/>
    <w:rsid w:val="00B010B1"/>
    <w:rsid w:val="00B03597"/>
    <w:rsid w:val="00B076C6"/>
    <w:rsid w:val="00B2454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2EAD"/>
    <w:rsid w:val="00BD3B6F"/>
    <w:rsid w:val="00BE4AE1"/>
    <w:rsid w:val="00BE4DF7"/>
    <w:rsid w:val="00BF3228"/>
    <w:rsid w:val="00C0610D"/>
    <w:rsid w:val="00C12833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2E12"/>
    <w:rsid w:val="00D11584"/>
    <w:rsid w:val="00D12FF1"/>
    <w:rsid w:val="00D3797D"/>
    <w:rsid w:val="00D51C49"/>
    <w:rsid w:val="00D53BE5"/>
    <w:rsid w:val="00D6068F"/>
    <w:rsid w:val="00D641A9"/>
    <w:rsid w:val="00D80C02"/>
    <w:rsid w:val="00D908E8"/>
    <w:rsid w:val="00DA0626"/>
    <w:rsid w:val="00DB72BB"/>
    <w:rsid w:val="00DC2EEA"/>
    <w:rsid w:val="00DE466D"/>
    <w:rsid w:val="00DF4560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33A"/>
    <w:rsid w:val="00EE6A83"/>
    <w:rsid w:val="00EE7D7C"/>
    <w:rsid w:val="00EE7FCF"/>
    <w:rsid w:val="00EF44FB"/>
    <w:rsid w:val="00F02E5B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41507"/>
    <w:rsid w:val="00F432E2"/>
    <w:rsid w:val="00F71A8C"/>
    <w:rsid w:val="00F73672"/>
    <w:rsid w:val="00F7680F"/>
    <w:rsid w:val="00F77009"/>
    <w:rsid w:val="00F831EE"/>
    <w:rsid w:val="00F86788"/>
    <w:rsid w:val="00FB4A89"/>
    <w:rsid w:val="00FB6386"/>
    <w:rsid w:val="00FC38C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120</cp:revision>
  <cp:lastPrinted>1899-12-31T23:00:00Z</cp:lastPrinted>
  <dcterms:created xsi:type="dcterms:W3CDTF">2019-01-14T04:28:00Z</dcterms:created>
  <dcterms:modified xsi:type="dcterms:W3CDTF">2024-02-19T13:42:00Z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